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8B160" w14:textId="1E300827" w:rsidR="0024785A" w:rsidRPr="00CD5A36" w:rsidRDefault="0024785A" w:rsidP="00DE4C1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72559D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DE4C1D" w:rsidRPr="00DE4C1D">
        <w:rPr>
          <w:rFonts w:cs="Arial"/>
          <w:sz w:val="24"/>
          <w:szCs w:val="24"/>
        </w:rPr>
        <w:t>R4-2311736</w:t>
      </w:r>
    </w:p>
    <w:p w14:paraId="17297ABB" w14:textId="3AFF4A01" w:rsidR="0024785A" w:rsidRDefault="0072559D" w:rsidP="0072559D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25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5FF85635" w14:textId="010471E5" w:rsidR="0076305B" w:rsidRPr="0076305B" w:rsidRDefault="0024785A" w:rsidP="00187D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87D6B">
        <w:rPr>
          <w:rFonts w:ascii="Arial" w:hAnsi="Arial" w:cs="Arial"/>
          <w:b/>
          <w:sz w:val="22"/>
          <w:szCs w:val="22"/>
        </w:rPr>
        <w:t>4</w:t>
      </w:r>
      <w:r w:rsidR="00B57269">
        <w:rPr>
          <w:rFonts w:ascii="Arial" w:hAnsi="Arial" w:cs="Arial"/>
          <w:b/>
          <w:sz w:val="22"/>
          <w:szCs w:val="22"/>
        </w:rPr>
        <w:t>Rx Remaining Discussion</w:t>
      </w:r>
      <w:r w:rsidR="00187D6B">
        <w:rPr>
          <w:rFonts w:ascii="Arial" w:hAnsi="Arial" w:cs="Arial"/>
          <w:b/>
          <w:sz w:val="22"/>
          <w:szCs w:val="22"/>
        </w:rPr>
        <w:t>s</w:t>
      </w:r>
    </w:p>
    <w:p w14:paraId="5BA40E6C" w14:textId="1EFF16A0" w:rsidR="0024785A" w:rsidRDefault="001D6CE1" w:rsidP="007630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</w:t>
      </w:r>
      <w:r w:rsidR="0024785A" w:rsidRPr="00DA53A0">
        <w:rPr>
          <w:rFonts w:ascii="Arial" w:hAnsi="Arial" w:cs="Arial"/>
          <w:b/>
          <w:sz w:val="22"/>
          <w:szCs w:val="22"/>
        </w:rPr>
        <w:t>:</w:t>
      </w:r>
      <w:r w:rsidR="0024785A">
        <w:rPr>
          <w:rFonts w:ascii="Arial" w:hAnsi="Arial" w:cs="Arial"/>
          <w:b/>
          <w:sz w:val="22"/>
          <w:szCs w:val="22"/>
        </w:rPr>
        <w:tab/>
      </w:r>
      <w:r w:rsidR="0072559D">
        <w:rPr>
          <w:rFonts w:ascii="Arial" w:hAnsi="Arial" w:cs="Arial"/>
          <w:b/>
          <w:sz w:val="22"/>
          <w:szCs w:val="22"/>
        </w:rPr>
        <w:t>Huawei</w:t>
      </w:r>
      <w:r w:rsidR="0024785A">
        <w:rPr>
          <w:rFonts w:ascii="Arial" w:hAnsi="Arial" w:cs="Arial"/>
          <w:b/>
          <w:sz w:val="22"/>
          <w:szCs w:val="22"/>
        </w:rPr>
        <w:t xml:space="preserve">, </w:t>
      </w:r>
      <w:r w:rsidR="00557459">
        <w:rPr>
          <w:rFonts w:ascii="Arial" w:hAnsi="Arial" w:cs="Arial"/>
          <w:b/>
          <w:sz w:val="22"/>
          <w:szCs w:val="22"/>
        </w:rPr>
        <w:t>HiSilicon</w:t>
      </w:r>
    </w:p>
    <w:p w14:paraId="08A58362" w14:textId="55BA9197" w:rsidR="00B95E42" w:rsidRDefault="0024785A" w:rsidP="00D427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76305B">
        <w:rPr>
          <w:rFonts w:ascii="Arial" w:hAnsi="Arial" w:cs="Arial"/>
          <w:b/>
          <w:sz w:val="22"/>
          <w:szCs w:val="22"/>
        </w:rPr>
        <w:t>7.29.</w:t>
      </w:r>
      <w:r w:rsidR="00D42741">
        <w:rPr>
          <w:rFonts w:ascii="Arial" w:hAnsi="Arial" w:cs="Arial"/>
          <w:b/>
          <w:sz w:val="22"/>
          <w:szCs w:val="22"/>
        </w:rPr>
        <w:t>2</w:t>
      </w:r>
    </w:p>
    <w:p w14:paraId="4C5E1C4D" w14:textId="201960D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2CF54C5C" w14:textId="361F2766" w:rsidR="0029520A" w:rsidRPr="00FE531E" w:rsidRDefault="00FE531E" w:rsidP="00100EA5">
      <w:pPr>
        <w:jc w:val="both"/>
      </w:pPr>
      <w:bookmarkStart w:id="2" w:name="_GoBack"/>
      <w:r>
        <w:t xml:space="preserve">The WF in the last meeting contains some open </w:t>
      </w:r>
      <w:r w:rsidR="0012512D">
        <w:t xml:space="preserve">points </w:t>
      </w:r>
      <w:r w:rsidR="00994928">
        <w:fldChar w:fldCharType="begin"/>
      </w:r>
      <w:r w:rsidR="00994928">
        <w:instrText xml:space="preserve"> ADDIN ZOTERO_ITEM CSL_CITATION {"citationID":"vENGA6k8","properties":{"formattedCitation":"[1]","plainCitation":"[1]","noteIndex":0},"citationItems":[{"id":856,"uris":["http://zotero.org/users/1349634/items/MI7LEG9H"],"itemData":{"id":856,"type":"document","title":"R4-2310409, WF on UE RF requirements for 3Tx and 4Rx, OPPO"}}],"schema":"https://github.com/citation-style-language/schema/raw/master/csl-citation.json"} </w:instrText>
      </w:r>
      <w:r w:rsidR="00994928">
        <w:fldChar w:fldCharType="separate"/>
      </w:r>
      <w:r w:rsidR="00994928" w:rsidRPr="00994928">
        <w:t>[1]</w:t>
      </w:r>
      <w:r w:rsidR="00994928">
        <w:fldChar w:fldCharType="end"/>
      </w:r>
      <w:r>
        <w:t xml:space="preserve">. Such as the suitable value </w:t>
      </w:r>
      <w:r w:rsidRPr="00FE531E">
        <w:t>ΔR</w:t>
      </w:r>
      <w:r w:rsidRPr="00FE531E">
        <w:rPr>
          <w:vertAlign w:val="subscript"/>
        </w:rPr>
        <w:t>IB,4R</w:t>
      </w:r>
      <w:r>
        <w:rPr>
          <w:vertAlign w:val="subscript"/>
        </w:rPr>
        <w:t xml:space="preserve"> </w:t>
      </w:r>
      <w:r>
        <w:t>and its effec</w:t>
      </w:r>
      <w:r w:rsidR="004926AF">
        <w:t>t on the current specifications</w:t>
      </w:r>
      <w:r>
        <w:t xml:space="preserve">. </w:t>
      </w:r>
      <w:r w:rsidR="00FC40C7">
        <w:t xml:space="preserve">In this </w:t>
      </w:r>
      <w:r w:rsidR="004926AF">
        <w:t xml:space="preserve">brief </w:t>
      </w:r>
      <w:r w:rsidR="00FC40C7">
        <w:t xml:space="preserve">contribution we are going to address these issues. </w:t>
      </w:r>
    </w:p>
    <w:bookmarkEnd w:id="2"/>
    <w:p w14:paraId="04A94ACA" w14:textId="5046C397" w:rsidR="00B3491C" w:rsidRPr="00B3491C" w:rsidRDefault="00B3491C" w:rsidP="00FC40C7">
      <w:pPr>
        <w:pStyle w:val="Heading1"/>
      </w:pPr>
      <w:r>
        <w:t>2</w:t>
      </w:r>
      <w:r>
        <w:tab/>
      </w:r>
      <w:r w:rsidR="00FC40C7" w:rsidRPr="00FE531E">
        <w:t>ΔR</w:t>
      </w:r>
      <w:r w:rsidR="00FC40C7" w:rsidRPr="00FE531E">
        <w:rPr>
          <w:vertAlign w:val="subscript"/>
        </w:rPr>
        <w:t>IB,4R</w:t>
      </w:r>
    </w:p>
    <w:p w14:paraId="2EE71F43" w14:textId="28B3551A" w:rsidR="00FF6865" w:rsidRDefault="00F909EC" w:rsidP="00100EA5">
      <w:pPr>
        <w:jc w:val="both"/>
      </w:pPr>
      <w:r>
        <w:rPr>
          <w:rFonts w:asciiTheme="majorBidi" w:hAnsiTheme="majorBidi" w:cstheme="majorBidi"/>
        </w:rPr>
        <w:t xml:space="preserve">During the 4Rx LTE discussion in </w:t>
      </w:r>
      <w:r>
        <w:rPr>
          <w:rFonts w:asciiTheme="majorBidi" w:hAnsiTheme="majorBidi" w:cstheme="majorBidi"/>
        </w:rPr>
        <w:fldChar w:fldCharType="begin"/>
      </w:r>
      <w:r w:rsidR="00994928">
        <w:rPr>
          <w:rFonts w:asciiTheme="majorBidi" w:hAnsiTheme="majorBidi" w:cstheme="majorBidi"/>
        </w:rPr>
        <w:instrText xml:space="preserve"> ADDIN ZOTERO_ITEM CSL_CITATION {"citationID":"P28Rgcd9","properties":{"formattedCitation":"[2]","plainCitation":"[2]","noteIndex":0},"citationItems":[{"id":857,"uris":["http://zotero.org/users/1349634/items/ILHB58YU"],"itemData":{"id":857,"type":"document","title":"R4-158068,4Rx UE reference sensitivity, Qualcomm Incorporated"}}],"schema":"https://github.com/citation-style-language/schema/raw/master/csl-citation.json"} </w:instrText>
      </w:r>
      <w:r>
        <w:rPr>
          <w:rFonts w:asciiTheme="majorBidi" w:hAnsiTheme="majorBidi" w:cstheme="majorBidi"/>
        </w:rPr>
        <w:fldChar w:fldCharType="separate"/>
      </w:r>
      <w:r w:rsidR="00994928" w:rsidRPr="00994928">
        <w:t>[2]</w:t>
      </w:r>
      <w:r>
        <w:rPr>
          <w:rFonts w:asciiTheme="majorBidi" w:hAnsiTheme="majorBidi" w:cstheme="majorBidi"/>
        </w:rPr>
        <w:fldChar w:fldCharType="end"/>
      </w:r>
      <w:r>
        <w:rPr>
          <w:rFonts w:asciiTheme="majorBidi" w:hAnsiTheme="majorBidi" w:cstheme="majorBidi"/>
        </w:rPr>
        <w:t xml:space="preserve"> it was shown that for a perfect (with no RF impairments) receiver, the fact that 2Rx is changed to 4Rx does not increase the REFSENS by 3 dB but by 2dB. Therefore in a real receiver this improvement can be lower, too. On the other hand the four antennas should be place</w:t>
      </w:r>
      <w:r w:rsidR="00B6346F">
        <w:rPr>
          <w:rFonts w:asciiTheme="majorBidi" w:hAnsiTheme="majorBidi" w:cstheme="majorBidi"/>
        </w:rPr>
        <w:t>d</w:t>
      </w:r>
      <w:r>
        <w:rPr>
          <w:rFonts w:asciiTheme="majorBidi" w:hAnsiTheme="majorBidi" w:cstheme="majorBidi"/>
        </w:rPr>
        <w:t xml:space="preserve"> far from each other to reduce the coupling effect, which increases the RF front end path (and loss). </w:t>
      </w:r>
      <w:r w:rsidR="00FF6865">
        <w:t>Therefore based on the 4Rx simulations and the implementation margin, it would be better to include these degradations into the REFSENS value, hence we suggest a ΔR</w:t>
      </w:r>
      <w:r w:rsidR="00FF6865">
        <w:rPr>
          <w:sz w:val="13"/>
          <w:szCs w:val="13"/>
        </w:rPr>
        <w:t xml:space="preserve">IB,4R </w:t>
      </w:r>
      <w:r w:rsidR="00FF6865">
        <w:t xml:space="preserve">= -2.2dB for handheld UEs. It should be mentioned that in the LTE spec </w:t>
      </w:r>
      <w:r w:rsidR="00FF6865" w:rsidRPr="00FF6865">
        <w:t>ΔR</w:t>
      </w:r>
      <w:r w:rsidR="00FF6865" w:rsidRPr="00FF6865">
        <w:rPr>
          <w:vertAlign w:val="subscript"/>
        </w:rPr>
        <w:t xml:space="preserve">IB,4R </w:t>
      </w:r>
      <w:r w:rsidR="00FF6865">
        <w:t>for B20 is equal to -2.7dB, but to the best of our knowledge B20 has not been implemented in the UEs, which could be due to manufacturing difficulties</w:t>
      </w:r>
      <w:r w:rsidR="00B6346F">
        <w:t>, hence some ΔR</w:t>
      </w:r>
      <w:r w:rsidR="00B6346F">
        <w:rPr>
          <w:sz w:val="13"/>
          <w:szCs w:val="13"/>
        </w:rPr>
        <w:t>IB,4R</w:t>
      </w:r>
      <w:r w:rsidR="00B6346F">
        <w:t xml:space="preserve"> margin can be helpful</w:t>
      </w:r>
      <w:r w:rsidR="00FF6865">
        <w:t xml:space="preserve">. </w:t>
      </w:r>
    </w:p>
    <w:p w14:paraId="7AF2AE30" w14:textId="4A47656D" w:rsidR="00705AFD" w:rsidRDefault="00FF6865" w:rsidP="0051002E">
      <w:pPr>
        <w:rPr>
          <w:rFonts w:asciiTheme="majorBidi" w:hAnsiTheme="majorBidi" w:cstheme="majorBidi"/>
        </w:rPr>
      </w:pPr>
      <w:r>
        <w:rPr>
          <w:b/>
          <w:bCs/>
        </w:rPr>
        <w:t xml:space="preserve">Proposal </w:t>
      </w:r>
      <w:r w:rsidR="0051002E">
        <w:rPr>
          <w:b/>
          <w:bCs/>
        </w:rPr>
        <w:t>1</w:t>
      </w:r>
      <w:r>
        <w:rPr>
          <w:b/>
          <w:bCs/>
        </w:rPr>
        <w:t>: ΔR</w:t>
      </w:r>
      <w:r>
        <w:rPr>
          <w:b/>
          <w:bCs/>
          <w:sz w:val="13"/>
          <w:szCs w:val="13"/>
        </w:rPr>
        <w:t xml:space="preserve">IB,4R </w:t>
      </w:r>
      <w:r>
        <w:rPr>
          <w:b/>
          <w:bCs/>
        </w:rPr>
        <w:t>= -2.2dB for handheld UEs</w:t>
      </w:r>
      <w:r>
        <w:t xml:space="preserve"> </w:t>
      </w:r>
    </w:p>
    <w:p w14:paraId="3D2A583D" w14:textId="2C94631D" w:rsidR="008D6C69" w:rsidRPr="00B3491C" w:rsidRDefault="008D6C69" w:rsidP="00B6346F">
      <w:pPr>
        <w:pStyle w:val="Heading1"/>
      </w:pPr>
      <w:r>
        <w:t>3</w:t>
      </w:r>
      <w:r>
        <w:tab/>
      </w:r>
      <w:r w:rsidRPr="008D6C69">
        <w:t xml:space="preserve">How to </w:t>
      </w:r>
      <w:r w:rsidR="00B6346F">
        <w:t>S</w:t>
      </w:r>
      <w:r w:rsidRPr="008D6C69">
        <w:t xml:space="preserve">pecify </w:t>
      </w:r>
      <w:r w:rsidR="00B6346F">
        <w:t>R</w:t>
      </w:r>
      <w:r w:rsidRPr="008D6C69">
        <w:t xml:space="preserve">equirements for </w:t>
      </w:r>
      <w:r w:rsidR="00B6346F">
        <w:t>L</w:t>
      </w:r>
      <w:r w:rsidRPr="008D6C69">
        <w:t xml:space="preserve">ow </w:t>
      </w:r>
      <w:r w:rsidR="00B6346F">
        <w:t>B</w:t>
      </w:r>
      <w:r w:rsidRPr="008D6C69">
        <w:t>and 4Rx (&lt;1GHz)</w:t>
      </w:r>
    </w:p>
    <w:p w14:paraId="09C99B16" w14:textId="1E00BECA" w:rsidR="008D6C69" w:rsidRDefault="008D6C69" w:rsidP="00994928">
      <w:r>
        <w:rPr>
          <w:rFonts w:asciiTheme="majorBidi" w:hAnsiTheme="majorBidi" w:cstheme="majorBidi"/>
        </w:rPr>
        <w:t xml:space="preserve">In the WF </w:t>
      </w:r>
      <w:r w:rsidR="00994928">
        <w:rPr>
          <w:rFonts w:asciiTheme="majorBidi" w:hAnsiTheme="majorBidi" w:cstheme="majorBidi"/>
        </w:rPr>
        <w:fldChar w:fldCharType="begin"/>
      </w:r>
      <w:r w:rsidR="00994928">
        <w:rPr>
          <w:rFonts w:asciiTheme="majorBidi" w:hAnsiTheme="majorBidi" w:cstheme="majorBidi"/>
        </w:rPr>
        <w:instrText xml:space="preserve"> ADDIN ZOTERO_ITEM CSL_CITATION {"citationID":"NLoQNohJ","properties":{"formattedCitation":"[1]","plainCitation":"[1]","noteIndex":0},"citationItems":[{"id":856,"uris":["http://zotero.org/users/1349634/items/MI7LEG9H"],"itemData":{"id":856,"type":"document","title":"R4-2310409, WF on UE RF requirements for 3Tx and 4Rx, OPPO"}}],"schema":"https://github.com/citation-style-language/schema/raw/master/csl-citation.json"} </w:instrText>
      </w:r>
      <w:r w:rsidR="00994928">
        <w:rPr>
          <w:rFonts w:asciiTheme="majorBidi" w:hAnsiTheme="majorBidi" w:cstheme="majorBidi"/>
        </w:rPr>
        <w:fldChar w:fldCharType="separate"/>
      </w:r>
      <w:r w:rsidR="00994928" w:rsidRPr="00994928">
        <w:t>[1]</w:t>
      </w:r>
      <w:r w:rsidR="00994928">
        <w:rPr>
          <w:rFonts w:asciiTheme="majorBidi" w:hAnsiTheme="majorBidi" w:cstheme="majorBidi"/>
        </w:rPr>
        <w:fldChar w:fldCharType="end"/>
      </w:r>
      <w:r>
        <w:rPr>
          <w:rFonts w:asciiTheme="majorBidi" w:hAnsiTheme="majorBidi" w:cstheme="majorBidi"/>
        </w:rPr>
        <w:t xml:space="preserve">the following is captured to introduce the </w:t>
      </w:r>
      <w:r>
        <w:t>ΔR</w:t>
      </w:r>
      <w:r>
        <w:rPr>
          <w:vertAlign w:val="subscript"/>
        </w:rPr>
        <w:t>IB,4R</w:t>
      </w:r>
      <w:r>
        <w:t xml:space="preserve"> for handheld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D6C69" w14:paraId="7B35EC05" w14:textId="77777777" w:rsidTr="008D6C69">
        <w:tc>
          <w:tcPr>
            <w:tcW w:w="9628" w:type="dxa"/>
          </w:tcPr>
          <w:p w14:paraId="0CF1908B" w14:textId="77777777" w:rsidR="00994928" w:rsidRPr="004B0DB4" w:rsidRDefault="00994928" w:rsidP="00994928">
            <w:pPr>
              <w:rPr>
                <w:rFonts w:eastAsia="Malgun Gothic"/>
                <w:b/>
                <w:color w:val="0070C0"/>
                <w:u w:val="single"/>
                <w:lang w:eastAsia="ko-KR"/>
              </w:rPr>
            </w:pPr>
            <w:r w:rsidRPr="003E6543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3E6543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3E6543">
              <w:rPr>
                <w:b/>
                <w:color w:val="0070C0"/>
                <w:u w:val="single"/>
                <w:lang w:eastAsia="ko-KR"/>
              </w:rPr>
              <w:t>-1:</w:t>
            </w:r>
            <w:r w:rsidRPr="00045592">
              <w:rPr>
                <w:b/>
                <w:color w:val="0070C0"/>
                <w:u w:val="single"/>
                <w:lang w:eastAsia="ko-KR"/>
              </w:rPr>
              <w:t xml:space="preserve"> </w:t>
            </w:r>
            <w:r>
              <w:rPr>
                <w:b/>
                <w:color w:val="0070C0"/>
                <w:u w:val="single"/>
                <w:lang w:eastAsia="ko-KR"/>
              </w:rPr>
              <w:t>How to specify requirements for handheld UE low band 4Rx (&lt;1GHz)</w:t>
            </w:r>
          </w:p>
          <w:p w14:paraId="2A42C9D9" w14:textId="77777777" w:rsidR="00994928" w:rsidRPr="00462FDF" w:rsidRDefault="00994928" w:rsidP="00994928">
            <w:pPr>
              <w:spacing w:after="120"/>
              <w:rPr>
                <w:lang w:eastAsia="zh-CN"/>
              </w:rPr>
            </w:pPr>
            <w:r w:rsidRPr="00462FDF">
              <w:rPr>
                <w:b/>
                <w:szCs w:val="24"/>
                <w:lang w:eastAsia="zh-CN"/>
              </w:rPr>
              <w:t xml:space="preserve">WF: </w:t>
            </w:r>
            <w:r w:rsidRPr="00462FDF">
              <w:rPr>
                <w:szCs w:val="24"/>
                <w:lang w:eastAsia="zh-CN"/>
              </w:rPr>
              <w:t>FFS whether below</w:t>
            </w:r>
            <w:r w:rsidRPr="00462FDF">
              <w:rPr>
                <w:b/>
                <w:szCs w:val="24"/>
                <w:lang w:eastAsia="zh-CN"/>
              </w:rPr>
              <w:t xml:space="preserve"> </w:t>
            </w:r>
            <w:r>
              <w:rPr>
                <w:szCs w:val="24"/>
                <w:lang w:eastAsia="zh-CN"/>
              </w:rPr>
              <w:t>c</w:t>
            </w:r>
            <w:r w:rsidRPr="00462FDF">
              <w:rPr>
                <w:szCs w:val="24"/>
                <w:lang w:eastAsia="zh-CN"/>
              </w:rPr>
              <w:t>hanges are agreeable in next meeting</w:t>
            </w:r>
          </w:p>
          <w:p w14:paraId="28946D35" w14:textId="77777777" w:rsidR="008D6C69" w:rsidRDefault="008D6C69" w:rsidP="008D6C69">
            <w:pPr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</w:rPr>
              <w:t>Table 7.3.2-2: Four antenna port reference sensitivity allowance ΔR</w:t>
            </w:r>
            <w:r>
              <w:rPr>
                <w:b/>
                <w:bCs/>
                <w:vertAlign w:val="subscript"/>
              </w:rPr>
              <w:t>IB,4R</w:t>
            </w: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89"/>
              <w:gridCol w:w="2970"/>
            </w:tblGrid>
            <w:tr w:rsidR="008D6C69" w14:paraId="40419F37" w14:textId="77777777" w:rsidTr="008D6C69">
              <w:trPr>
                <w:jc w:val="center"/>
              </w:trPr>
              <w:tc>
                <w:tcPr>
                  <w:tcW w:w="2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2E61B2" w14:textId="77777777" w:rsidR="008D6C69" w:rsidRDefault="008D6C69" w:rsidP="008D6C69">
                  <w:pPr>
                    <w:pStyle w:val="TAH"/>
                  </w:pPr>
                  <w:r>
                    <w:t>Operating band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66C287" w14:textId="77777777" w:rsidR="008D6C69" w:rsidRDefault="008D6C69" w:rsidP="008D6C69">
                  <w:pPr>
                    <w:pStyle w:val="TAH"/>
                  </w:pPr>
                  <w:r>
                    <w:t>ΔR</w:t>
                  </w:r>
                  <w:r>
                    <w:rPr>
                      <w:vertAlign w:val="subscript"/>
                    </w:rPr>
                    <w:t xml:space="preserve">IB,4R </w:t>
                  </w:r>
                  <w:r>
                    <w:t>(dB)</w:t>
                  </w:r>
                </w:p>
              </w:tc>
            </w:tr>
            <w:tr w:rsidR="008D6C69" w14:paraId="7A57E237" w14:textId="77777777" w:rsidTr="008D6C69">
              <w:trPr>
                <w:jc w:val="center"/>
              </w:trPr>
              <w:tc>
                <w:tcPr>
                  <w:tcW w:w="2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85E995" w14:textId="77777777" w:rsidR="008D6C69" w:rsidRDefault="008D6C69" w:rsidP="008D6C69">
                  <w:pPr>
                    <w:pStyle w:val="TAC"/>
                  </w:pPr>
                  <w:r>
                    <w:rPr>
                      <w:lang w:val="en-US" w:eastAsia="zh-CN"/>
                    </w:rPr>
                    <w:t xml:space="preserve">n5, </w:t>
                  </w:r>
                  <w:r>
                    <w:rPr>
                      <w:lang w:eastAsia="zh-TW"/>
                    </w:rPr>
                    <w:t xml:space="preserve">n8, </w:t>
                  </w:r>
                  <w:r>
                    <w:t xml:space="preserve">n28, n71, </w:t>
                  </w:r>
                  <w:r>
                    <w:rPr>
                      <w:lang w:val="en-US" w:eastAsia="zh-CN"/>
                    </w:rPr>
                    <w:t xml:space="preserve">n85, </w:t>
                  </w:r>
                  <w:r>
                    <w:t>n105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5EC27C" w14:textId="77777777" w:rsidR="008D6C69" w:rsidRDefault="008D6C69" w:rsidP="008D6C69">
                  <w:pPr>
                    <w:pStyle w:val="TAC"/>
                    <w:rPr>
                      <w:vertAlign w:val="superscript"/>
                    </w:rPr>
                  </w:pPr>
                  <w:r>
                    <w:t>-2.7</w:t>
                  </w:r>
                  <w:r>
                    <w:rPr>
                      <w:vertAlign w:val="superscript"/>
                    </w:rPr>
                    <w:t>1</w:t>
                  </w:r>
                </w:p>
              </w:tc>
            </w:tr>
            <w:tr w:rsidR="008D6C69" w14:paraId="596A1DDB" w14:textId="77777777" w:rsidTr="008D6C69">
              <w:trPr>
                <w:jc w:val="center"/>
              </w:trPr>
              <w:tc>
                <w:tcPr>
                  <w:tcW w:w="2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8E49A6" w14:textId="77777777" w:rsidR="008D6C69" w:rsidRDefault="008D6C69" w:rsidP="008D6C69">
                  <w:pPr>
                    <w:pStyle w:val="TAC"/>
                  </w:pPr>
                  <w:r>
                    <w:t xml:space="preserve">n1, n2, n3, </w:t>
                  </w:r>
                  <w:r>
                    <w:rPr>
                      <w:lang w:val="en-US" w:eastAsia="zh-CN"/>
                    </w:rPr>
                    <w:t xml:space="preserve">n25, </w:t>
                  </w:r>
                  <w:r>
                    <w:t>n30, n40, n7,</w:t>
                  </w:r>
                  <w:r>
                    <w:rPr>
                      <w:rFonts w:eastAsia="Calibri"/>
                    </w:rPr>
                    <w:t xml:space="preserve"> n34, n38, n39, n41, n66, n70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AC2DEA" w14:textId="77777777" w:rsidR="008D6C69" w:rsidRDefault="008D6C69" w:rsidP="008D6C69">
                  <w:pPr>
                    <w:pStyle w:val="TAC"/>
                  </w:pPr>
                  <w:r>
                    <w:t>-2.7</w:t>
                  </w:r>
                </w:p>
              </w:tc>
            </w:tr>
            <w:tr w:rsidR="008D6C69" w14:paraId="29FA400A" w14:textId="77777777" w:rsidTr="008D6C69">
              <w:trPr>
                <w:jc w:val="center"/>
              </w:trPr>
              <w:tc>
                <w:tcPr>
                  <w:tcW w:w="2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084F12" w14:textId="77777777" w:rsidR="008D6C69" w:rsidRDefault="008D6C69" w:rsidP="008D6C69">
                  <w:pPr>
                    <w:pStyle w:val="TAC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n48, n77, n78, n79, n104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CE50AF" w14:textId="77777777" w:rsidR="008D6C69" w:rsidRDefault="008D6C69" w:rsidP="008D6C69">
                  <w:pPr>
                    <w:pStyle w:val="TAC"/>
                    <w:rPr>
                      <w:rFonts w:eastAsia="SimSun"/>
                    </w:rPr>
                  </w:pPr>
                  <w:r>
                    <w:t>-2.2</w:t>
                  </w:r>
                </w:p>
              </w:tc>
            </w:tr>
            <w:tr w:rsidR="008D6C69" w14:paraId="028A7F35" w14:textId="77777777" w:rsidTr="008D6C69">
              <w:trPr>
                <w:jc w:val="center"/>
              </w:trPr>
              <w:tc>
                <w:tcPr>
                  <w:tcW w:w="58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7779DB" w14:textId="77777777" w:rsidR="008D6C69" w:rsidRDefault="008D6C69" w:rsidP="008D6C69">
                  <w:pPr>
                    <w:pStyle w:val="TAC"/>
                    <w:jc w:val="left"/>
                  </w:pPr>
                  <w:r>
                    <w:t>NOTE 1:</w:t>
                  </w:r>
                  <w:r>
                    <w:tab/>
                    <w:t>4 Rx operation is targeted for FWA form factor</w:t>
                  </w:r>
                  <w:ins w:id="3" w:author="OPPO-JQ" w:date="2023-05-25T19:01:00Z">
                    <w:r>
                      <w:rPr>
                        <w:lang w:eastAsia="zh-CN"/>
                      </w:rPr>
                      <w:t xml:space="preserve">, and for </w:t>
                    </w:r>
                  </w:ins>
                  <w:ins w:id="4" w:author="OPPO-JQ" w:date="2023-05-25T18:59:00Z">
                    <w:r>
                      <w:t>handheld UE</w:t>
                    </w:r>
                  </w:ins>
                  <w:ins w:id="5" w:author="OPPO-JQ" w:date="2023-05-26T10:20:00Z">
                    <w:r>
                      <w:t xml:space="preserve"> ΔR</w:t>
                    </w:r>
                    <w:r>
                      <w:rPr>
                        <w:vertAlign w:val="subscript"/>
                      </w:rPr>
                      <w:t>IB,4R</w:t>
                    </w:r>
                    <w:r>
                      <w:t xml:space="preserve"> </w:t>
                    </w:r>
                  </w:ins>
                  <w:ins w:id="6" w:author="OPPO-JQ" w:date="2023-05-26T10:22:00Z">
                    <w:r>
                      <w:t>=</w:t>
                    </w:r>
                  </w:ins>
                  <w:ins w:id="7" w:author="OPPO-JQ" w:date="2023-05-25T19:02:00Z">
                    <w:r>
                      <w:t xml:space="preserve"> </w:t>
                    </w:r>
                  </w:ins>
                  <w:ins w:id="8" w:author="OPPO-JQ" w:date="2023-05-26T10:21:00Z">
                    <w:r>
                      <w:rPr>
                        <w:highlight w:val="yellow"/>
                      </w:rPr>
                      <w:t>TBD</w:t>
                    </w:r>
                  </w:ins>
                  <w:ins w:id="9" w:author="OPPO-JQ" w:date="2023-05-26T10:22:00Z">
                    <w:r>
                      <w:rPr>
                        <w:highlight w:val="yellow"/>
                      </w:rPr>
                      <w:t xml:space="preserve"> </w:t>
                    </w:r>
                    <w:r>
                      <w:t>is appl</w:t>
                    </w:r>
                  </w:ins>
                  <w:ins w:id="10" w:author="OPPO-JQ" w:date="2023-05-26T10:28:00Z">
                    <w:r>
                      <w:t>ied</w:t>
                    </w:r>
                  </w:ins>
                </w:p>
              </w:tc>
            </w:tr>
          </w:tbl>
          <w:p w14:paraId="1F57827E" w14:textId="77777777" w:rsidR="008D6C69" w:rsidRDefault="008D6C69" w:rsidP="008D6C69"/>
        </w:tc>
      </w:tr>
    </w:tbl>
    <w:p w14:paraId="2AA603E1" w14:textId="61FD6710" w:rsidR="009F7539" w:rsidRDefault="008D6C69" w:rsidP="00100EA5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This proposal is agreeable by</w:t>
      </w:r>
      <w:r w:rsidR="00B6346F">
        <w:rPr>
          <w:rFonts w:asciiTheme="majorBidi" w:hAnsiTheme="majorBidi" w:cstheme="majorBidi"/>
        </w:rPr>
        <w:t xml:space="preserve"> us,</w:t>
      </w:r>
      <w:r>
        <w:rPr>
          <w:rFonts w:asciiTheme="majorBidi" w:hAnsiTheme="majorBidi" w:cstheme="majorBidi"/>
        </w:rPr>
        <w:t xml:space="preserve"> because it takes into account the fact that 4Rx is targeted for FWA fo</w:t>
      </w:r>
      <w:r w:rsidR="00B6346F">
        <w:rPr>
          <w:rFonts w:asciiTheme="majorBidi" w:hAnsiTheme="majorBidi" w:cstheme="majorBidi"/>
        </w:rPr>
        <w:t>r</w:t>
      </w:r>
      <w:r>
        <w:rPr>
          <w:rFonts w:asciiTheme="majorBidi" w:hAnsiTheme="majorBidi" w:cstheme="majorBidi"/>
        </w:rPr>
        <w:t>mfactors and at the same time</w:t>
      </w:r>
      <w:r w:rsidR="00B6346F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 xml:space="preserve"> handheld UEs are allowed to apply the required </w:t>
      </w:r>
      <w:r w:rsidRPr="008D6C69">
        <w:rPr>
          <w:rFonts w:asciiTheme="majorBidi" w:hAnsiTheme="majorBidi" w:cstheme="majorBidi"/>
        </w:rPr>
        <w:t>ΔR</w:t>
      </w:r>
      <w:r w:rsidRPr="008D6C69">
        <w:rPr>
          <w:rFonts w:asciiTheme="majorBidi" w:hAnsiTheme="majorBidi" w:cstheme="majorBidi"/>
          <w:vertAlign w:val="subscript"/>
        </w:rPr>
        <w:t>IB,4R</w:t>
      </w:r>
      <w:r>
        <w:rPr>
          <w:rFonts w:asciiTheme="majorBidi" w:hAnsiTheme="majorBidi" w:cstheme="majorBidi"/>
        </w:rPr>
        <w:t>.</w:t>
      </w:r>
    </w:p>
    <w:p w14:paraId="040384A5" w14:textId="12BC4718" w:rsidR="008D6C69" w:rsidRDefault="008D6C69" w:rsidP="008D6C69">
      <w:pPr>
        <w:rPr>
          <w:b/>
        </w:rPr>
      </w:pPr>
      <w:r>
        <w:rPr>
          <w:b/>
          <w:bCs/>
        </w:rPr>
        <w:t xml:space="preserve">Proposal 2: Update the NOTE 1 in </w:t>
      </w:r>
      <w:r>
        <w:rPr>
          <w:b/>
        </w:rPr>
        <w:t xml:space="preserve">Table 7.3.2-2 in TS 38.101-1 as </w:t>
      </w:r>
      <w:r w:rsidR="000E5D8F">
        <w:rPr>
          <w:b/>
        </w:rPr>
        <w:t xml:space="preserve">shown in </w:t>
      </w:r>
      <w:r w:rsidR="000E5D8F" w:rsidRPr="000E5D8F">
        <w:rPr>
          <w:b/>
          <w:i/>
          <w:iCs/>
        </w:rPr>
        <w:t>italic</w:t>
      </w:r>
      <w:r>
        <w:rPr>
          <w:b/>
        </w:rPr>
        <w:t>:</w:t>
      </w:r>
    </w:p>
    <w:p w14:paraId="5C001073" w14:textId="102DC1A1" w:rsidR="000E5D8F" w:rsidRPr="000E5D8F" w:rsidRDefault="000E5D8F" w:rsidP="000E5D8F">
      <w:pPr>
        <w:ind w:firstLine="99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“NOTE 1:4</w:t>
      </w:r>
      <w:r w:rsidRPr="000E5D8F">
        <w:rPr>
          <w:rFonts w:asciiTheme="majorBidi" w:hAnsiTheme="majorBidi" w:cstheme="majorBidi"/>
          <w:b/>
          <w:bCs/>
        </w:rPr>
        <w:t>Rx operation is targeted for FWA form factor</w:t>
      </w:r>
      <w:r w:rsidRPr="000E5D8F">
        <w:rPr>
          <w:rFonts w:asciiTheme="majorBidi" w:hAnsiTheme="majorBidi" w:cstheme="majorBidi"/>
          <w:b/>
          <w:bCs/>
          <w:i/>
          <w:iCs/>
        </w:rPr>
        <w:t>, and for handheld UE ΔR</w:t>
      </w:r>
      <w:r w:rsidRPr="000E5D8F">
        <w:rPr>
          <w:rFonts w:asciiTheme="majorBidi" w:hAnsiTheme="majorBidi" w:cstheme="majorBidi"/>
          <w:b/>
          <w:bCs/>
          <w:i/>
          <w:iCs/>
          <w:vertAlign w:val="subscript"/>
        </w:rPr>
        <w:t xml:space="preserve">IB,4R </w:t>
      </w:r>
      <w:r w:rsidRPr="000E5D8F">
        <w:rPr>
          <w:rFonts w:asciiTheme="majorBidi" w:hAnsiTheme="majorBidi" w:cstheme="majorBidi"/>
          <w:b/>
          <w:bCs/>
          <w:i/>
          <w:iCs/>
        </w:rPr>
        <w:t>= TBD is applied</w:t>
      </w:r>
      <w:r>
        <w:rPr>
          <w:rFonts w:asciiTheme="majorBidi" w:hAnsiTheme="majorBidi" w:cstheme="majorBidi"/>
          <w:b/>
          <w:bCs/>
          <w:i/>
          <w:iCs/>
        </w:rPr>
        <w:t>”</w:t>
      </w:r>
    </w:p>
    <w:p w14:paraId="2D56F09F" w14:textId="419BDDA0" w:rsidR="009F7539" w:rsidRPr="00B3491C" w:rsidRDefault="009F7539" w:rsidP="009F7539">
      <w:pPr>
        <w:pStyle w:val="Heading1"/>
      </w:pPr>
      <w:r>
        <w:lastRenderedPageBreak/>
        <w:t>3</w:t>
      </w:r>
      <w:r>
        <w:tab/>
        <w:t>Conclusion</w:t>
      </w:r>
    </w:p>
    <w:p w14:paraId="0C6A9259" w14:textId="77777777" w:rsidR="004926AF" w:rsidRDefault="004926AF" w:rsidP="004926AF">
      <w:pPr>
        <w:rPr>
          <w:rFonts w:asciiTheme="majorBidi" w:hAnsiTheme="majorBidi" w:cstheme="majorBidi"/>
        </w:rPr>
      </w:pPr>
      <w:r>
        <w:rPr>
          <w:b/>
          <w:bCs/>
        </w:rPr>
        <w:t>Proposal 1: ΔR</w:t>
      </w:r>
      <w:r>
        <w:rPr>
          <w:b/>
          <w:bCs/>
          <w:sz w:val="13"/>
          <w:szCs w:val="13"/>
        </w:rPr>
        <w:t xml:space="preserve">IB,4R </w:t>
      </w:r>
      <w:r>
        <w:rPr>
          <w:b/>
          <w:bCs/>
        </w:rPr>
        <w:t>= -2.2dB for handheld UEs</w:t>
      </w:r>
      <w:r>
        <w:t xml:space="preserve"> </w:t>
      </w:r>
    </w:p>
    <w:p w14:paraId="75B7AD84" w14:textId="77777777" w:rsidR="004926AF" w:rsidRDefault="004926AF" w:rsidP="004926AF">
      <w:pPr>
        <w:rPr>
          <w:b/>
        </w:rPr>
      </w:pPr>
      <w:r>
        <w:rPr>
          <w:b/>
          <w:bCs/>
        </w:rPr>
        <w:t xml:space="preserve">Proposal 2: Update the NOTE 1 in </w:t>
      </w:r>
      <w:r>
        <w:rPr>
          <w:b/>
        </w:rPr>
        <w:t xml:space="preserve">Table 7.3.2-2 in TS 38.101-1 as shown in </w:t>
      </w:r>
      <w:r w:rsidRPr="000E5D8F">
        <w:rPr>
          <w:b/>
          <w:i/>
          <w:iCs/>
        </w:rPr>
        <w:t>italic</w:t>
      </w:r>
      <w:r>
        <w:rPr>
          <w:b/>
        </w:rPr>
        <w:t>:</w:t>
      </w:r>
    </w:p>
    <w:p w14:paraId="2288850F" w14:textId="77777777" w:rsidR="004926AF" w:rsidRPr="000E5D8F" w:rsidRDefault="004926AF" w:rsidP="004926AF">
      <w:pPr>
        <w:ind w:firstLine="99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“NOTE 1:4</w:t>
      </w:r>
      <w:r w:rsidRPr="000E5D8F">
        <w:rPr>
          <w:rFonts w:asciiTheme="majorBidi" w:hAnsiTheme="majorBidi" w:cstheme="majorBidi"/>
          <w:b/>
          <w:bCs/>
        </w:rPr>
        <w:t>Rx operation is targeted for FWA form factor</w:t>
      </w:r>
      <w:r w:rsidRPr="000E5D8F">
        <w:rPr>
          <w:rFonts w:asciiTheme="majorBidi" w:hAnsiTheme="majorBidi" w:cstheme="majorBidi"/>
          <w:b/>
          <w:bCs/>
          <w:i/>
          <w:iCs/>
        </w:rPr>
        <w:t>, and for handheld UE ΔR</w:t>
      </w:r>
      <w:r w:rsidRPr="000E5D8F">
        <w:rPr>
          <w:rFonts w:asciiTheme="majorBidi" w:hAnsiTheme="majorBidi" w:cstheme="majorBidi"/>
          <w:b/>
          <w:bCs/>
          <w:i/>
          <w:iCs/>
          <w:vertAlign w:val="subscript"/>
        </w:rPr>
        <w:t xml:space="preserve">IB,4R </w:t>
      </w:r>
      <w:r w:rsidRPr="000E5D8F">
        <w:rPr>
          <w:rFonts w:asciiTheme="majorBidi" w:hAnsiTheme="majorBidi" w:cstheme="majorBidi"/>
          <w:b/>
          <w:bCs/>
          <w:i/>
          <w:iCs/>
        </w:rPr>
        <w:t>= TBD is applied</w:t>
      </w:r>
      <w:r>
        <w:rPr>
          <w:rFonts w:asciiTheme="majorBidi" w:hAnsiTheme="majorBidi" w:cstheme="majorBidi"/>
          <w:b/>
          <w:bCs/>
          <w:i/>
          <w:iCs/>
        </w:rPr>
        <w:t>”</w:t>
      </w:r>
    </w:p>
    <w:p w14:paraId="332F1F3B" w14:textId="77777777" w:rsidR="00705AFD" w:rsidRPr="009F7539" w:rsidRDefault="00705AFD" w:rsidP="00705AFD">
      <w:pPr>
        <w:rPr>
          <w:b/>
          <w:bCs/>
        </w:rPr>
      </w:pPr>
    </w:p>
    <w:p w14:paraId="4DC88048" w14:textId="4F96851F" w:rsidR="004926AF" w:rsidRPr="00B3491C" w:rsidRDefault="004926AF" w:rsidP="004926AF">
      <w:pPr>
        <w:pStyle w:val="Heading1"/>
      </w:pPr>
      <w:r>
        <w:t>3</w:t>
      </w:r>
      <w:r>
        <w:tab/>
        <w:t>Reference</w:t>
      </w:r>
    </w:p>
    <w:p w14:paraId="275FA58A" w14:textId="77777777" w:rsidR="004926AF" w:rsidRPr="004926AF" w:rsidRDefault="004926AF" w:rsidP="004926AF">
      <w:pPr>
        <w:pStyle w:val="Bibliography"/>
        <w:rPr>
          <w:szCs w:val="24"/>
        </w:rPr>
      </w:pPr>
      <w:r>
        <w:fldChar w:fldCharType="begin"/>
      </w:r>
      <w:r>
        <w:instrText xml:space="preserve"> ADDIN ZOTERO_BIBL {"uncited":[],"omitted":[],"custom":[]} CSL_BIBLIOGRAPHY </w:instrText>
      </w:r>
      <w:r>
        <w:fldChar w:fldCharType="separate"/>
      </w:r>
      <w:r w:rsidRPr="004926AF">
        <w:rPr>
          <w:szCs w:val="24"/>
        </w:rPr>
        <w:t>[1]</w:t>
      </w:r>
      <w:r w:rsidRPr="004926AF">
        <w:rPr>
          <w:szCs w:val="24"/>
        </w:rPr>
        <w:tab/>
        <w:t xml:space="preserve">“R4-2310409, WF on UE RF requirements for 3Tx and 4Rx, OPPO.” </w:t>
      </w:r>
    </w:p>
    <w:p w14:paraId="1B5E6365" w14:textId="77777777" w:rsidR="004926AF" w:rsidRPr="004926AF" w:rsidRDefault="004926AF" w:rsidP="004926AF">
      <w:pPr>
        <w:pStyle w:val="Bibliography"/>
        <w:rPr>
          <w:szCs w:val="24"/>
        </w:rPr>
      </w:pPr>
      <w:r w:rsidRPr="004926AF">
        <w:rPr>
          <w:szCs w:val="24"/>
        </w:rPr>
        <w:t>[2]</w:t>
      </w:r>
      <w:r w:rsidRPr="004926AF">
        <w:rPr>
          <w:szCs w:val="24"/>
        </w:rPr>
        <w:tab/>
        <w:t xml:space="preserve">“R4-158068,4Rx UE reference sensitivity, Qualcomm Incorporated.” </w:t>
      </w:r>
    </w:p>
    <w:p w14:paraId="3DEFA342" w14:textId="0F17DF61" w:rsidR="009F7539" w:rsidRPr="003411CE" w:rsidRDefault="004926AF" w:rsidP="004926A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fldChar w:fldCharType="end"/>
      </w:r>
    </w:p>
    <w:sectPr w:rsidR="009F7539" w:rsidRPr="003411CE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CD8F8" w14:textId="77777777" w:rsidR="001D6B41" w:rsidRDefault="001D6B41" w:rsidP="0024785A">
      <w:pPr>
        <w:spacing w:after="0"/>
      </w:pPr>
      <w:r>
        <w:separator/>
      </w:r>
    </w:p>
  </w:endnote>
  <w:endnote w:type="continuationSeparator" w:id="0">
    <w:p w14:paraId="3DDA0E05" w14:textId="77777777" w:rsidR="001D6B41" w:rsidRDefault="001D6B41" w:rsidP="0024785A">
      <w:pPr>
        <w:spacing w:after="0"/>
      </w:pPr>
      <w:r>
        <w:continuationSeparator/>
      </w:r>
    </w:p>
  </w:endnote>
  <w:endnote w:type="continuationNotice" w:id="1">
    <w:p w14:paraId="73D8C05F" w14:textId="77777777" w:rsidR="001D6B41" w:rsidRDefault="001D6B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A7FBD" w14:textId="77777777" w:rsidR="001D6B41" w:rsidRDefault="001D6B41" w:rsidP="0024785A">
      <w:pPr>
        <w:spacing w:after="0"/>
      </w:pPr>
      <w:r>
        <w:separator/>
      </w:r>
    </w:p>
  </w:footnote>
  <w:footnote w:type="continuationSeparator" w:id="0">
    <w:p w14:paraId="6611752B" w14:textId="77777777" w:rsidR="001D6B41" w:rsidRDefault="001D6B41" w:rsidP="0024785A">
      <w:pPr>
        <w:spacing w:after="0"/>
      </w:pPr>
      <w:r>
        <w:continuationSeparator/>
      </w:r>
    </w:p>
  </w:footnote>
  <w:footnote w:type="continuationNotice" w:id="1">
    <w:p w14:paraId="23D69452" w14:textId="77777777" w:rsidR="001D6B41" w:rsidRDefault="001D6B41">
      <w:pPr>
        <w:spacing w:after="0"/>
      </w:pP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5A"/>
    <w:rsid w:val="000017A7"/>
    <w:rsid w:val="00005C72"/>
    <w:rsid w:val="000205A3"/>
    <w:rsid w:val="00024059"/>
    <w:rsid w:val="000358F0"/>
    <w:rsid w:val="00052355"/>
    <w:rsid w:val="000532AF"/>
    <w:rsid w:val="00054C46"/>
    <w:rsid w:val="00066D58"/>
    <w:rsid w:val="00074D59"/>
    <w:rsid w:val="00083FF5"/>
    <w:rsid w:val="000A015C"/>
    <w:rsid w:val="000A7DAE"/>
    <w:rsid w:val="000B2897"/>
    <w:rsid w:val="000B57BE"/>
    <w:rsid w:val="000C376A"/>
    <w:rsid w:val="000C6886"/>
    <w:rsid w:val="000C7C7C"/>
    <w:rsid w:val="000D1D5F"/>
    <w:rsid w:val="000D4E0F"/>
    <w:rsid w:val="000D6DBD"/>
    <w:rsid w:val="000E0AB8"/>
    <w:rsid w:val="000E5D8F"/>
    <w:rsid w:val="000F750F"/>
    <w:rsid w:val="00100EA5"/>
    <w:rsid w:val="001133E3"/>
    <w:rsid w:val="00117092"/>
    <w:rsid w:val="0012315B"/>
    <w:rsid w:val="0012512D"/>
    <w:rsid w:val="00140C5C"/>
    <w:rsid w:val="00164D5D"/>
    <w:rsid w:val="00187D6B"/>
    <w:rsid w:val="00190371"/>
    <w:rsid w:val="00190AB8"/>
    <w:rsid w:val="00193999"/>
    <w:rsid w:val="001A1E11"/>
    <w:rsid w:val="001A723A"/>
    <w:rsid w:val="001C1894"/>
    <w:rsid w:val="001C5913"/>
    <w:rsid w:val="001D6B41"/>
    <w:rsid w:val="001D6CE1"/>
    <w:rsid w:val="00202DBA"/>
    <w:rsid w:val="002050AA"/>
    <w:rsid w:val="0024785A"/>
    <w:rsid w:val="00255E0F"/>
    <w:rsid w:val="002612B0"/>
    <w:rsid w:val="00267536"/>
    <w:rsid w:val="00283B68"/>
    <w:rsid w:val="0029520A"/>
    <w:rsid w:val="002B19D5"/>
    <w:rsid w:val="002C070D"/>
    <w:rsid w:val="002F09CF"/>
    <w:rsid w:val="003277A3"/>
    <w:rsid w:val="00332D10"/>
    <w:rsid w:val="003403A4"/>
    <w:rsid w:val="003411CE"/>
    <w:rsid w:val="00343DB4"/>
    <w:rsid w:val="00346E24"/>
    <w:rsid w:val="00351E31"/>
    <w:rsid w:val="0036620B"/>
    <w:rsid w:val="0037563C"/>
    <w:rsid w:val="00375FD3"/>
    <w:rsid w:val="003A3DDB"/>
    <w:rsid w:val="003B12F2"/>
    <w:rsid w:val="003F3159"/>
    <w:rsid w:val="004309E3"/>
    <w:rsid w:val="00440607"/>
    <w:rsid w:val="00444E24"/>
    <w:rsid w:val="00445AC3"/>
    <w:rsid w:val="0046158D"/>
    <w:rsid w:val="00464ABA"/>
    <w:rsid w:val="004727FB"/>
    <w:rsid w:val="004926AF"/>
    <w:rsid w:val="004A1FD5"/>
    <w:rsid w:val="004A5780"/>
    <w:rsid w:val="004B5D2F"/>
    <w:rsid w:val="004C6D35"/>
    <w:rsid w:val="004D0FAA"/>
    <w:rsid w:val="004D1201"/>
    <w:rsid w:val="004D5C3E"/>
    <w:rsid w:val="004E22D0"/>
    <w:rsid w:val="00503C8B"/>
    <w:rsid w:val="00505606"/>
    <w:rsid w:val="00505796"/>
    <w:rsid w:val="0051002E"/>
    <w:rsid w:val="00514A43"/>
    <w:rsid w:val="00522C79"/>
    <w:rsid w:val="005358B3"/>
    <w:rsid w:val="005514DF"/>
    <w:rsid w:val="00554285"/>
    <w:rsid w:val="00557459"/>
    <w:rsid w:val="005607BC"/>
    <w:rsid w:val="005631DC"/>
    <w:rsid w:val="00587E62"/>
    <w:rsid w:val="005915C1"/>
    <w:rsid w:val="00591CAC"/>
    <w:rsid w:val="005A57AE"/>
    <w:rsid w:val="005A6E4E"/>
    <w:rsid w:val="005B4EE2"/>
    <w:rsid w:val="005D0748"/>
    <w:rsid w:val="005D0F9F"/>
    <w:rsid w:val="005D1970"/>
    <w:rsid w:val="006067AB"/>
    <w:rsid w:val="006228B5"/>
    <w:rsid w:val="00631802"/>
    <w:rsid w:val="00633C11"/>
    <w:rsid w:val="00643DC7"/>
    <w:rsid w:val="006473AD"/>
    <w:rsid w:val="00650477"/>
    <w:rsid w:val="00664AF5"/>
    <w:rsid w:val="00674B30"/>
    <w:rsid w:val="0068568D"/>
    <w:rsid w:val="006A6A17"/>
    <w:rsid w:val="006F25DF"/>
    <w:rsid w:val="006F4546"/>
    <w:rsid w:val="00705AFD"/>
    <w:rsid w:val="00706401"/>
    <w:rsid w:val="007105A3"/>
    <w:rsid w:val="00723F2A"/>
    <w:rsid w:val="0072559D"/>
    <w:rsid w:val="00733E3A"/>
    <w:rsid w:val="00734922"/>
    <w:rsid w:val="0074290D"/>
    <w:rsid w:val="00761569"/>
    <w:rsid w:val="0076305B"/>
    <w:rsid w:val="00782D04"/>
    <w:rsid w:val="00790322"/>
    <w:rsid w:val="007A1829"/>
    <w:rsid w:val="007E02E3"/>
    <w:rsid w:val="007F5374"/>
    <w:rsid w:val="008217A1"/>
    <w:rsid w:val="00840AA3"/>
    <w:rsid w:val="00867A76"/>
    <w:rsid w:val="0087088C"/>
    <w:rsid w:val="00875DCD"/>
    <w:rsid w:val="00876988"/>
    <w:rsid w:val="00892E19"/>
    <w:rsid w:val="008A27A3"/>
    <w:rsid w:val="008A29CF"/>
    <w:rsid w:val="008A616B"/>
    <w:rsid w:val="008B3922"/>
    <w:rsid w:val="008B72DE"/>
    <w:rsid w:val="008D6C69"/>
    <w:rsid w:val="008E2193"/>
    <w:rsid w:val="008E7620"/>
    <w:rsid w:val="008F618D"/>
    <w:rsid w:val="009128AF"/>
    <w:rsid w:val="00917BFB"/>
    <w:rsid w:val="009235ED"/>
    <w:rsid w:val="00931512"/>
    <w:rsid w:val="00946892"/>
    <w:rsid w:val="00955596"/>
    <w:rsid w:val="00961862"/>
    <w:rsid w:val="00994928"/>
    <w:rsid w:val="009C65B5"/>
    <w:rsid w:val="009E1A8A"/>
    <w:rsid w:val="009E4C6E"/>
    <w:rsid w:val="009F47DC"/>
    <w:rsid w:val="009F7539"/>
    <w:rsid w:val="00A0747B"/>
    <w:rsid w:val="00A17839"/>
    <w:rsid w:val="00A27F07"/>
    <w:rsid w:val="00A50495"/>
    <w:rsid w:val="00A51876"/>
    <w:rsid w:val="00A53C87"/>
    <w:rsid w:val="00A54329"/>
    <w:rsid w:val="00A56271"/>
    <w:rsid w:val="00A72F7D"/>
    <w:rsid w:val="00A745BF"/>
    <w:rsid w:val="00A822D4"/>
    <w:rsid w:val="00A825A0"/>
    <w:rsid w:val="00A87DE9"/>
    <w:rsid w:val="00A87E09"/>
    <w:rsid w:val="00AB658D"/>
    <w:rsid w:val="00AD63B5"/>
    <w:rsid w:val="00AE0A9C"/>
    <w:rsid w:val="00AF1F5B"/>
    <w:rsid w:val="00B04934"/>
    <w:rsid w:val="00B061BC"/>
    <w:rsid w:val="00B20EBB"/>
    <w:rsid w:val="00B219F1"/>
    <w:rsid w:val="00B25DD3"/>
    <w:rsid w:val="00B3491C"/>
    <w:rsid w:val="00B35CBE"/>
    <w:rsid w:val="00B43C31"/>
    <w:rsid w:val="00B545F9"/>
    <w:rsid w:val="00B56EBC"/>
    <w:rsid w:val="00B57269"/>
    <w:rsid w:val="00B6346F"/>
    <w:rsid w:val="00B77B76"/>
    <w:rsid w:val="00B819F7"/>
    <w:rsid w:val="00B81C45"/>
    <w:rsid w:val="00B95E42"/>
    <w:rsid w:val="00BA1F3E"/>
    <w:rsid w:val="00BA52C2"/>
    <w:rsid w:val="00BC243B"/>
    <w:rsid w:val="00BF2880"/>
    <w:rsid w:val="00BF62BA"/>
    <w:rsid w:val="00C059A0"/>
    <w:rsid w:val="00C35A25"/>
    <w:rsid w:val="00C46574"/>
    <w:rsid w:val="00C54ACC"/>
    <w:rsid w:val="00C57852"/>
    <w:rsid w:val="00C83344"/>
    <w:rsid w:val="00CA3E25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2741"/>
    <w:rsid w:val="00D4740B"/>
    <w:rsid w:val="00D50EB0"/>
    <w:rsid w:val="00D55E05"/>
    <w:rsid w:val="00D56EEB"/>
    <w:rsid w:val="00D7441B"/>
    <w:rsid w:val="00D879BC"/>
    <w:rsid w:val="00D921EF"/>
    <w:rsid w:val="00D955F8"/>
    <w:rsid w:val="00DC42F4"/>
    <w:rsid w:val="00DC6A4A"/>
    <w:rsid w:val="00DD6244"/>
    <w:rsid w:val="00DE4C1D"/>
    <w:rsid w:val="00DF26B2"/>
    <w:rsid w:val="00E06CAB"/>
    <w:rsid w:val="00E13F04"/>
    <w:rsid w:val="00E1484D"/>
    <w:rsid w:val="00E20D8A"/>
    <w:rsid w:val="00E25849"/>
    <w:rsid w:val="00E30998"/>
    <w:rsid w:val="00E373F5"/>
    <w:rsid w:val="00E43E9B"/>
    <w:rsid w:val="00E55B64"/>
    <w:rsid w:val="00E6160B"/>
    <w:rsid w:val="00E84AF5"/>
    <w:rsid w:val="00E9610A"/>
    <w:rsid w:val="00E966FD"/>
    <w:rsid w:val="00EE1C2C"/>
    <w:rsid w:val="00EE6AC7"/>
    <w:rsid w:val="00EF1BA6"/>
    <w:rsid w:val="00F05DCE"/>
    <w:rsid w:val="00F123F7"/>
    <w:rsid w:val="00F16A20"/>
    <w:rsid w:val="00F31898"/>
    <w:rsid w:val="00F537D0"/>
    <w:rsid w:val="00F769E6"/>
    <w:rsid w:val="00F909EC"/>
    <w:rsid w:val="00F91B68"/>
    <w:rsid w:val="00F964E2"/>
    <w:rsid w:val="00FA3684"/>
    <w:rsid w:val="00FA7C7B"/>
    <w:rsid w:val="00FB565D"/>
    <w:rsid w:val="00FC40C7"/>
    <w:rsid w:val="00FC67FB"/>
    <w:rsid w:val="00FD188F"/>
    <w:rsid w:val="00FD5436"/>
    <w:rsid w:val="00FE531E"/>
    <w:rsid w:val="00FE7802"/>
    <w:rsid w:val="00FF6865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6A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styleId="Index2">
    <w:name w:val="index 2"/>
    <w:basedOn w:val="Index1"/>
    <w:uiPriority w:val="99"/>
    <w:qFormat/>
    <w:rsid w:val="001C1894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C1894"/>
    <w:pPr>
      <w:spacing w:after="0"/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E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EE2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qFormat/>
    <w:rsid w:val="009235E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7C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4926AF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5AIRPNAIUNRU-1328258698-22170</_dlc_DocId>
    <_dlc_DocIdUrl xmlns="71c5aaf6-e6ce-465b-b873-5148d2a4c105">
      <Url>https://nokia.sharepoint.com/sites/c5g/5gradio/_layouts/15/DocIdRedir.aspx?ID=5AIRPNAIUNRU-1328258698-22170</Url>
      <Description>5AIRPNAIUNRU-1328258698-22170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Mohammad ABDI ABYANEH</cp:lastModifiedBy>
  <cp:revision>16</cp:revision>
  <dcterms:created xsi:type="dcterms:W3CDTF">2023-08-10T15:39:00Z</dcterms:created>
  <dcterms:modified xsi:type="dcterms:W3CDTF">2023-08-11T16:34:00Z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20b5ce61-9983-4329-822b-7236ce495242</vt:lpwstr>
  </property>
  <property fmtid="{D5CDD505-2E9C-101B-9397-08002B2CF9AE}" pid="4" name="MediaServiceImageTags">
    <vt:lpwstr/>
  </property>
  <property fmtid="{D5CDD505-2E9C-101B-9397-08002B2CF9AE}" pid="5" name="ZOTERO_PREF_1">
    <vt:lpwstr>&lt;data data-version="3" zotero-version="6.0.26"&gt;&lt;session id="gYs6jXfm"/&gt;&lt;style id="http://www.zotero.org/styles/ieee" locale="en-US" hasBibliography="1" bibliographyStyleHasBeenSet="1"/&gt;&lt;prefs&gt;&lt;pref name="fieldType" value="Field"/&gt;&lt;/prefs&gt;&lt;/data&gt;</vt:lpwstr>
  </property>
</Properties>
</file>